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S6-260245</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0007</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FS_AIML_APP conclusion of KI#</w:t>
            </w:r>
            <w:r>
              <w:rPr>
                <w:rFonts w:hint="eastAsia" w:cs="Arial"/>
                <w:b w:val="0"/>
                <w:bCs w:val="0"/>
                <w:sz w:val="20"/>
                <w:szCs w:val="20"/>
                <w:lang w:val="en-US" w:eastAsia="zh-CN"/>
              </w:rPr>
              <w:t>8</w:t>
            </w:r>
            <w:r>
              <w:rPr>
                <w:rFonts w:hint="eastAsia" w:ascii="Arial" w:hAnsi="Arial" w:cs="Arial"/>
                <w:b w:val="0"/>
                <w:bCs w:val="0"/>
                <w:sz w:val="20"/>
                <w:szCs w:val="20"/>
                <w:lang w:val="en-US" w:eastAsia="zh-CN"/>
              </w:rPr>
              <w:t xml:space="preserve">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right="0" w:rightChars="0"/>
              <w:rPr>
                <w:rFonts w:hint="default" w:eastAsiaTheme="minorEastAsia"/>
                <w:sz w:val="20"/>
                <w:szCs w:val="20"/>
                <w:lang w:val="en-US" w:eastAsia="zh-CN"/>
              </w:rPr>
            </w:pPr>
            <w:bookmarkStart w:id="2" w:name="_GoBack"/>
            <w:bookmarkEnd w:id="2"/>
            <w:r>
              <w:rPr>
                <w:rFonts w:hint="eastAsia"/>
                <w:sz w:val="20"/>
                <w:szCs w:val="20"/>
                <w:lang w:val="en-US" w:eastAsia="zh-CN"/>
              </w:rPr>
              <w:t>Complete the conclusion of KI#8</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right="0" w:rightChars="0"/>
              <w:rPr>
                <w:rFonts w:hint="default"/>
                <w:sz w:val="20"/>
                <w:szCs w:val="20"/>
                <w:lang w:val="en-US" w:eastAsia="zh-CN"/>
              </w:rPr>
            </w:pPr>
            <w:r>
              <w:rPr>
                <w:rFonts w:hint="eastAsia"/>
                <w:sz w:val="20"/>
                <w:szCs w:val="20"/>
                <w:lang w:val="en-US" w:eastAsia="zh-CN"/>
              </w:rPr>
              <w:t>Complete the conclusion of KI#8</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right="0" w:rightChars="0"/>
              <w:rPr>
                <w:rFonts w:hint="default"/>
                <w:sz w:val="20"/>
                <w:szCs w:val="20"/>
                <w:lang w:val="en-US" w:eastAsia="fr-FR"/>
              </w:rPr>
            </w:pPr>
            <w:r>
              <w:rPr>
                <w:rFonts w:hint="eastAsia"/>
                <w:sz w:val="20"/>
                <w:szCs w:val="20"/>
                <w:lang w:val="en-US" w:eastAsia="zh-CN"/>
              </w:rPr>
              <w:t>The conclusion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right="0"/>
              <w:rPr>
                <w:rFonts w:hint="default" w:eastAsiaTheme="minorEastAsia"/>
                <w:sz w:val="20"/>
                <w:szCs w:val="20"/>
                <w:lang w:val="en-US" w:eastAsia="zh-CN"/>
              </w:rPr>
            </w:pPr>
            <w:r>
              <w:rPr>
                <w:rFonts w:hint="eastAsia"/>
                <w:sz w:val="20"/>
                <w:szCs w:val="20"/>
                <w:lang w:val="en-US" w:eastAsia="zh-CN"/>
              </w:rPr>
              <w:t>11.9</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02C0540">
      <w:pPr>
        <w:pStyle w:val="4"/>
        <w:keepNext w:val="0"/>
        <w:keepLines w:val="0"/>
        <w:widowControl/>
        <w:suppressLineNumbers w:val="0"/>
        <w:rPr>
          <w:ins w:id="0" w:author="CCSA" w:date="2026-01-28T23:15:53Z"/>
          <w:rFonts w:hint="eastAsia" w:eastAsiaTheme="minorEastAsia"/>
          <w:lang w:eastAsia="zh-CN"/>
        </w:rPr>
      </w:pPr>
      <w:ins w:id="1" w:author="CCSA" w:date="2026-01-28T23:15:53Z">
        <w:r>
          <w:rPr/>
          <w:t>11.</w:t>
        </w:r>
      </w:ins>
      <w:ins w:id="2" w:author="CCSA" w:date="2026-01-29T15:22:11Z">
        <w:r>
          <w:rPr>
            <w:rFonts w:hint="eastAsia"/>
            <w:lang w:val="en-US" w:eastAsia="zh-CN"/>
          </w:rPr>
          <w:t>9</w:t>
        </w:r>
      </w:ins>
      <w:ins w:id="3" w:author="CCSA" w:date="2026-01-28T23:15:53Z">
        <w:r>
          <w:rPr/>
          <w:t xml:space="preserve"> Conclusions of key issue #</w:t>
        </w:r>
      </w:ins>
      <w:ins w:id="4" w:author="CCSA" w:date="2026-01-29T15:22:13Z">
        <w:r>
          <w:rPr>
            <w:rFonts w:hint="eastAsia"/>
            <w:lang w:val="en-US" w:eastAsia="zh-CN"/>
          </w:rPr>
          <w:t>8</w:t>
        </w:r>
      </w:ins>
    </w:p>
    <w:p w14:paraId="1207880F">
      <w:pPr>
        <w:pStyle w:val="39"/>
        <w:rPr>
          <w:ins w:id="5" w:author="CCSA" w:date="2026-01-29T15:27:10Z"/>
          <w:sz w:val="20"/>
          <w:lang w:val="en-GB" w:eastAsia="en-US" w:bidi="ar-SA"/>
        </w:rPr>
      </w:pPr>
      <w:ins w:id="6" w:author="CCSA" w:date="2026-01-29T15:27:10Z">
        <w:r>
          <w:rPr>
            <w:sz w:val="20"/>
            <w:lang w:val="en-GB" w:eastAsia="en-US" w:bidi="ar-SA"/>
          </w:rPr>
          <w:t>Following solution considerations will be considered for the normative work for KI #8:</w:t>
        </w:r>
      </w:ins>
    </w:p>
    <w:p w14:paraId="3C81AF0E">
      <w:pPr>
        <w:pStyle w:val="78"/>
        <w:ind w:left="568" w:hanging="284"/>
        <w:rPr>
          <w:ins w:id="7" w:author="CCSA" w:date="2026-01-29T15:27:10Z"/>
          <w:sz w:val="20"/>
          <w:lang w:val="en-GB" w:eastAsia="en-US" w:bidi="ar-SA"/>
        </w:rPr>
      </w:pPr>
      <w:ins w:id="8" w:author="CCSA" w:date="2026-01-29T15:28:06Z">
        <w:r>
          <w:rPr>
            <w:lang w:val="en-US"/>
          </w:rPr>
          <w:t>-</w:t>
        </w:r>
      </w:ins>
      <w:ins w:id="9" w:author="CCSA" w:date="2026-01-29T15:28:06Z">
        <w:r>
          <w:rPr>
            <w:lang w:val="en-US"/>
          </w:rPr>
          <w:tab/>
        </w:r>
      </w:ins>
      <w:ins w:id="10" w:author="CCSA" w:date="2026-01-29T15:27:10Z">
        <w:r>
          <w:rPr>
            <w:lang w:val="en-GB" w:eastAsia="en-US" w:bidi="ar-SA"/>
          </w:rPr>
          <w:t>Solution #23 can be considered for normative work to support AI inference service performance management and feedback, by enabling a structured feedback mechanism from inference clients (e.g. VAL servers, AIMLE clients) to the AIMLE server to report inference service performance observations, and enabling the AIMLE server to use the collected feedback to optimize subsequent inference service discovery and selection decisions.</w:t>
        </w:r>
      </w:ins>
    </w:p>
    <w:p w14:paraId="4E2D5F7A">
      <w:pPr>
        <w:pStyle w:val="59"/>
        <w:rPr>
          <w:ins w:id="11" w:author="CCSA" w:date="2026-01-29T15:27:10Z"/>
          <w:lang w:val="en-GB" w:eastAsia="en-US" w:bidi="ar-SA"/>
        </w:rPr>
      </w:pPr>
      <w:ins w:id="12" w:author="CCSA" w:date="2026-01-29T15:27:10Z">
        <w:r>
          <w:rPr>
            <w:lang w:val="en-GB" w:eastAsia="en-US" w:bidi="ar-SA"/>
          </w:rPr>
          <w:t>NOTE: This solution is complementary to inference service discovery and invocation, and enables a feedback loop after inference execution, where aggregated feedback can be used to refine service performance profiles and candidate ranking used in discovery responses.</w:t>
        </w:r>
      </w:ins>
    </w:p>
    <w:p w14:paraId="5BF58509">
      <w:pPr>
        <w:pStyle w:val="60"/>
        <w:keepNext w:val="0"/>
        <w:keepLines w:val="0"/>
        <w:widowControl/>
        <w:suppressLineNumbers w:val="0"/>
        <w:ind w:left="0" w:firstLine="0"/>
      </w:pPr>
    </w:p>
    <w:p w14:paraId="70F5C154">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76E58A0"/>
    <w:rsid w:val="089E79E8"/>
    <w:rsid w:val="08AC67F8"/>
    <w:rsid w:val="09960EC9"/>
    <w:rsid w:val="0BAB4597"/>
    <w:rsid w:val="0C2A3C7B"/>
    <w:rsid w:val="0C755A7E"/>
    <w:rsid w:val="0D222E5C"/>
    <w:rsid w:val="0E8C5922"/>
    <w:rsid w:val="0EAC639B"/>
    <w:rsid w:val="10E70C07"/>
    <w:rsid w:val="11607365"/>
    <w:rsid w:val="11735EB1"/>
    <w:rsid w:val="12161FC9"/>
    <w:rsid w:val="13170AE0"/>
    <w:rsid w:val="13FB4E51"/>
    <w:rsid w:val="148661BD"/>
    <w:rsid w:val="16231BA5"/>
    <w:rsid w:val="16492B6F"/>
    <w:rsid w:val="164F7601"/>
    <w:rsid w:val="168B7E5C"/>
    <w:rsid w:val="17280277"/>
    <w:rsid w:val="178E6312"/>
    <w:rsid w:val="18DE02E0"/>
    <w:rsid w:val="1AA0603E"/>
    <w:rsid w:val="1B330E9B"/>
    <w:rsid w:val="1FF64ECD"/>
    <w:rsid w:val="2095774D"/>
    <w:rsid w:val="20D451E9"/>
    <w:rsid w:val="21CC3202"/>
    <w:rsid w:val="23396CD5"/>
    <w:rsid w:val="25307AE1"/>
    <w:rsid w:val="257177C2"/>
    <w:rsid w:val="25C768B9"/>
    <w:rsid w:val="26494A7B"/>
    <w:rsid w:val="26A45974"/>
    <w:rsid w:val="27120772"/>
    <w:rsid w:val="296F3889"/>
    <w:rsid w:val="297B511D"/>
    <w:rsid w:val="2A33743E"/>
    <w:rsid w:val="2A6D63B8"/>
    <w:rsid w:val="2B846BBE"/>
    <w:rsid w:val="2CBD479F"/>
    <w:rsid w:val="2D217F64"/>
    <w:rsid w:val="2E1020E8"/>
    <w:rsid w:val="2F5072D1"/>
    <w:rsid w:val="30491C01"/>
    <w:rsid w:val="30A23C88"/>
    <w:rsid w:val="31170057"/>
    <w:rsid w:val="312C253A"/>
    <w:rsid w:val="315A3E36"/>
    <w:rsid w:val="31D65642"/>
    <w:rsid w:val="31E5415C"/>
    <w:rsid w:val="35FA1813"/>
    <w:rsid w:val="3811392A"/>
    <w:rsid w:val="383B7D9D"/>
    <w:rsid w:val="397D4DF2"/>
    <w:rsid w:val="3A5354E6"/>
    <w:rsid w:val="3A5B5BCB"/>
    <w:rsid w:val="3A6B23D1"/>
    <w:rsid w:val="3BCE73FF"/>
    <w:rsid w:val="3C805325"/>
    <w:rsid w:val="3C8218C5"/>
    <w:rsid w:val="3D885F1B"/>
    <w:rsid w:val="3DEA5449"/>
    <w:rsid w:val="3F326374"/>
    <w:rsid w:val="3FA11997"/>
    <w:rsid w:val="3FE943E0"/>
    <w:rsid w:val="405A5969"/>
    <w:rsid w:val="406055A9"/>
    <w:rsid w:val="41070C24"/>
    <w:rsid w:val="4141261B"/>
    <w:rsid w:val="41B55E5D"/>
    <w:rsid w:val="421B4C9E"/>
    <w:rsid w:val="424A0017"/>
    <w:rsid w:val="425E0C6F"/>
    <w:rsid w:val="4532044E"/>
    <w:rsid w:val="45723297"/>
    <w:rsid w:val="45AF24BF"/>
    <w:rsid w:val="46806C26"/>
    <w:rsid w:val="470D76C2"/>
    <w:rsid w:val="47B2292F"/>
    <w:rsid w:val="497C2524"/>
    <w:rsid w:val="49DD44C6"/>
    <w:rsid w:val="4A01321D"/>
    <w:rsid w:val="4B1516BC"/>
    <w:rsid w:val="4DCB0F30"/>
    <w:rsid w:val="4E386578"/>
    <w:rsid w:val="4F927A47"/>
    <w:rsid w:val="4FEC5478"/>
    <w:rsid w:val="50570545"/>
    <w:rsid w:val="50750E8F"/>
    <w:rsid w:val="507D0499"/>
    <w:rsid w:val="51037C2D"/>
    <w:rsid w:val="517A4EB9"/>
    <w:rsid w:val="52BF7D21"/>
    <w:rsid w:val="539F625D"/>
    <w:rsid w:val="53B13EB4"/>
    <w:rsid w:val="55E80732"/>
    <w:rsid w:val="59444E33"/>
    <w:rsid w:val="5A026F08"/>
    <w:rsid w:val="5B5A3646"/>
    <w:rsid w:val="5CE323F2"/>
    <w:rsid w:val="5D611B12"/>
    <w:rsid w:val="5DDB259F"/>
    <w:rsid w:val="5E663AA4"/>
    <w:rsid w:val="60583955"/>
    <w:rsid w:val="60B124D7"/>
    <w:rsid w:val="61096DE8"/>
    <w:rsid w:val="61B55E88"/>
    <w:rsid w:val="62127F2B"/>
    <w:rsid w:val="62736B5C"/>
    <w:rsid w:val="63982DB6"/>
    <w:rsid w:val="649C269E"/>
    <w:rsid w:val="676B11C5"/>
    <w:rsid w:val="697A1A9A"/>
    <w:rsid w:val="69C441F4"/>
    <w:rsid w:val="69EF6FF0"/>
    <w:rsid w:val="6A0840DB"/>
    <w:rsid w:val="6A286FD7"/>
    <w:rsid w:val="6AFE5055"/>
    <w:rsid w:val="6D935BD4"/>
    <w:rsid w:val="6D9E3F65"/>
    <w:rsid w:val="6DA80715"/>
    <w:rsid w:val="6DF6690E"/>
    <w:rsid w:val="6E5B462E"/>
    <w:rsid w:val="6EBB3413"/>
    <w:rsid w:val="6F4356A0"/>
    <w:rsid w:val="73BF7973"/>
    <w:rsid w:val="744F3FD6"/>
    <w:rsid w:val="746407BF"/>
    <w:rsid w:val="75013FCF"/>
    <w:rsid w:val="76D428AC"/>
    <w:rsid w:val="76F25E0A"/>
    <w:rsid w:val="7751784F"/>
    <w:rsid w:val="79BA4A02"/>
    <w:rsid w:val="79BD6B1C"/>
    <w:rsid w:val="79CA23CE"/>
    <w:rsid w:val="7B7244ED"/>
    <w:rsid w:val="7BF43C4B"/>
    <w:rsid w:val="7CF13654"/>
    <w:rsid w:val="7D687D2E"/>
    <w:rsid w:val="7E816D19"/>
    <w:rsid w:val="7E9B0ABA"/>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351</Words>
  <Characters>1898</Characters>
  <Lines>33</Lines>
  <Paragraphs>9</Paragraphs>
  <TotalTime>9</TotalTime>
  <ScaleCrop>false</ScaleCrop>
  <LinksUpToDate>false</LinksUpToDate>
  <CharactersWithSpaces>2198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2026-01-31T14:27:20Z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283375BE5D8A43939D3190A2E4EB9598_13</vt:lpwstr>
  </property>
  <property fmtid="{D5CDD505-2E9C-101B-9397-08002B2CF9AE}" pid="23" name="KSOTemplateDocerSaveRecord">
    <vt:lpwstr>eyJoZGlkIjoiMzI0MDU1OTM4ODI5OGZiMzU3YTQ0Y2QyMzgzNDMwN2UiLCJ1c2VySWQiOiI3MzMwMzUyOTQifQ==</vt:lpwstr>
  </property>
</Properties>
</file>